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678FE7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F287A">
        <w:rPr>
          <w:rFonts w:ascii="Arial" w:hAnsi="Arial" w:cs="Arial"/>
          <w:b/>
          <w:bCs/>
          <w:sz w:val="28"/>
          <w:szCs w:val="24"/>
        </w:rPr>
        <w:t>7</w:t>
      </w:r>
      <w:r w:rsidR="008B2AC5">
        <w:rPr>
          <w:rFonts w:ascii="Arial" w:hAnsi="Arial" w:cs="Arial"/>
          <w:b/>
          <w:bCs/>
          <w:sz w:val="28"/>
          <w:szCs w:val="24"/>
        </w:rPr>
        <w:t>759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E8C045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D0153" w:rsidRPr="006D0153">
        <w:rPr>
          <w:color w:val="0D0D0D"/>
        </w:rPr>
        <w:t>Reply LS on Handling of the Allowed PDU session status IE in Non-allowed service area</w:t>
      </w:r>
    </w:p>
    <w:p w14:paraId="723DDC09" w14:textId="728850E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6D0153" w:rsidRPr="006D0153">
        <w:rPr>
          <w:bCs w:val="0"/>
        </w:rPr>
        <w:t>LS on Handling of the Allowed PDU session status IE in Non-allowed service area</w:t>
      </w:r>
      <w:r w:rsidR="00FF7B54">
        <w:rPr>
          <w:bCs w:val="0"/>
        </w:rPr>
        <w:t xml:space="preserve"> (</w:t>
      </w:r>
      <w:r w:rsidR="006D0153">
        <w:rPr>
          <w:bCs w:val="0"/>
        </w:rPr>
        <w:t>C1</w:t>
      </w:r>
      <w:r w:rsidR="00FA03DC">
        <w:rPr>
          <w:bCs w:val="0"/>
        </w:rPr>
        <w:t>-2</w:t>
      </w:r>
      <w:r w:rsidR="000951A2">
        <w:rPr>
          <w:bCs w:val="0"/>
        </w:rPr>
        <w:t>27197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0185A50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806D5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0CF061D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6E1CF5">
        <w:rPr>
          <w:b w:val="0"/>
          <w:bCs/>
        </w:rPr>
        <w:t>CT1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70E7F8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2584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EB546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D25844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82E02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0" w:author="Haris Zisimopoulos" w:date="2023-05-25T16:06:00Z">
        <w:r w:rsidR="007E6AF7" w:rsidDel="008B2AC5">
          <w:delText>TS 23.501 CR 0ABC, TS 23.502 CR CDEF</w:delText>
        </w:r>
      </w:del>
      <w:ins w:id="1" w:author="Haris Zisimopoulos" w:date="2023-05-25T16:06:00Z">
        <w:r w:rsidR="008B2AC5">
          <w:t>None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7FDC9AC6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>SA2 thanks CT1 for their LS in C1-227197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1423515F" w14:textId="760A1B38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Question 1</w:t>
      </w:r>
      <w:r w:rsidRPr="003202BB">
        <w:rPr>
          <w:rFonts w:ascii="Arial" w:hAnsi="Arial" w:cs="Arial"/>
        </w:rPr>
        <w:t>: Does the UE need to include the Allowed PDU session status IE also if it responds to the paging when it is in a non-allowed area?</w:t>
      </w:r>
    </w:p>
    <w:p w14:paraId="7CC31CD7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9F5569F" w14:textId="1813D6ED" w:rsidR="003202BB" w:rsidRP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 xml:space="preserve">: As stated in 24.501/23.502 upon reception of paging message with non-3GPP type indication, the UE shall include the Allowed PDU session status IE (referred to List of Allowed PDU Sessions in TS 23.501/23.502). However, as the UE is currently in a non-allowed area, and the PDU session(s) activated via non-3GPP access </w:t>
      </w:r>
      <w:del w:id="2" w:author="Haris Zisimopoulos" w:date="2023-05-25T16:06:00Z">
        <w:r w:rsidRPr="003202BB" w:rsidDel="008B2AC5">
          <w:rPr>
            <w:rFonts w:ascii="Arial" w:hAnsi="Arial" w:cs="Arial"/>
          </w:rPr>
          <w:delText xml:space="preserve">(except for PDU session belonging to MPS) </w:delText>
        </w:r>
      </w:del>
      <w:r w:rsidRPr="003202BB">
        <w:rPr>
          <w:rFonts w:ascii="Arial" w:hAnsi="Arial" w:cs="Arial"/>
        </w:rPr>
        <w:t>cannot be transferred to 3GPP access</w:t>
      </w:r>
      <w:r w:rsidR="00E9522E">
        <w:rPr>
          <w:rFonts w:ascii="Arial" w:hAnsi="Arial" w:cs="Arial"/>
        </w:rPr>
        <w:t xml:space="preserve"> and therefore the UE</w:t>
      </w:r>
      <w:r w:rsidRPr="003202BB">
        <w:rPr>
          <w:rFonts w:ascii="Arial" w:hAnsi="Arial" w:cs="Arial"/>
        </w:rPr>
        <w:t xml:space="preserve"> </w:t>
      </w:r>
      <w:r w:rsidR="00E9522E">
        <w:rPr>
          <w:rFonts w:ascii="Arial" w:hAnsi="Arial" w:cs="Arial"/>
        </w:rPr>
        <w:t>will not include any PDU sessions in the IE</w:t>
      </w:r>
      <w:r w:rsidRPr="003202BB">
        <w:rPr>
          <w:rFonts w:ascii="Arial" w:hAnsi="Arial" w:cs="Arial"/>
        </w:rPr>
        <w:t>.</w:t>
      </w:r>
    </w:p>
    <w:p w14:paraId="21832FD0" w14:textId="0C4E1E3A" w:rsidR="003202BB" w:rsidRPr="003202BB" w:rsidDel="009844F2" w:rsidRDefault="003202BB" w:rsidP="003202BB">
      <w:pPr>
        <w:jc w:val="both"/>
        <w:rPr>
          <w:del w:id="3" w:author="Haris Zisimopoulos" w:date="2023-05-25T16:06:00Z"/>
          <w:rFonts w:ascii="Arial" w:hAnsi="Arial" w:cs="Arial"/>
        </w:rPr>
      </w:pPr>
      <w:del w:id="4" w:author="Haris Zisimopoulos" w:date="2023-05-25T16:06:00Z">
        <w:r w:rsidRPr="003202BB" w:rsidDel="009844F2">
          <w:rPr>
            <w:rFonts w:ascii="Arial" w:hAnsi="Arial" w:cs="Arial"/>
          </w:rPr>
          <w:delText>If UE has a PDU session of MPS</w:delText>
        </w:r>
        <w:r w:rsidR="00E9522E" w:rsidDel="009844F2">
          <w:rPr>
            <w:rFonts w:ascii="Arial" w:hAnsi="Arial" w:cs="Arial"/>
          </w:rPr>
          <w:delText xml:space="preserve"> over WLAN</w:delText>
        </w:r>
        <w:r w:rsidRPr="003202BB" w:rsidDel="009844F2">
          <w:rPr>
            <w:rFonts w:ascii="Arial" w:hAnsi="Arial" w:cs="Arial"/>
          </w:rPr>
          <w:delText xml:space="preserve"> it is allowed to include as part of Allowed PDU session status IE.</w:delText>
        </w:r>
        <w:r w:rsidR="00E9522E" w:rsidDel="009844F2">
          <w:rPr>
            <w:rFonts w:ascii="Arial" w:hAnsi="Arial" w:cs="Arial"/>
          </w:rPr>
          <w:delText xml:space="preserve"> The mechanism for how the UE identifies that </w:delText>
        </w:r>
        <w:r w:rsidR="0066455A" w:rsidDel="009844F2">
          <w:rPr>
            <w:rFonts w:ascii="Arial" w:hAnsi="Arial" w:cs="Arial"/>
          </w:rPr>
          <w:delText xml:space="preserve">the PDU session is for MPS is defined in agreed CRs attached. </w:delText>
        </w:r>
      </w:del>
    </w:p>
    <w:p w14:paraId="40CE134F" w14:textId="55CDD73D" w:rsidR="003202BB" w:rsidRDefault="003202BB" w:rsidP="003202BB">
      <w:pPr>
        <w:jc w:val="both"/>
        <w:rPr>
          <w:rFonts w:ascii="Arial" w:hAnsi="Arial" w:cs="Arial"/>
        </w:rPr>
      </w:pPr>
      <w:del w:id="5" w:author="Haris Zisimopoulos" w:date="2023-05-25T16:06:00Z">
        <w:r w:rsidRPr="003202BB" w:rsidDel="009844F2">
          <w:rPr>
            <w:rFonts w:ascii="Arial" w:hAnsi="Arial" w:cs="Arial"/>
          </w:rPr>
          <w:delText>SA2 would like to clarify MPS is not supported over non-3GPP access in pre-release 18 5G system</w:delText>
        </w:r>
        <w:r w:rsidR="0066455A" w:rsidDel="009844F2">
          <w:rPr>
            <w:rFonts w:ascii="Arial" w:hAnsi="Arial" w:cs="Arial"/>
          </w:rPr>
          <w:delText xml:space="preserve"> and MCS is not supported even in rel.18 5G system. </w:delText>
        </w:r>
      </w:del>
      <w:ins w:id="6" w:author="Haris Zisimopoulos" w:date="2023-05-25T16:06:00Z">
        <w:r w:rsidR="009844F2">
          <w:rPr>
            <w:rFonts w:ascii="Arial" w:hAnsi="Arial" w:cs="Arial"/>
          </w:rPr>
          <w:t xml:space="preserve">SA2 is still discussing whether an exception to this rule is necessary </w:t>
        </w:r>
        <w:r w:rsidR="00634A64">
          <w:rPr>
            <w:rFonts w:ascii="Arial" w:hAnsi="Arial" w:cs="Arial"/>
          </w:rPr>
          <w:t xml:space="preserve">for MPS/MCS and emergency </w:t>
        </w:r>
      </w:ins>
      <w:ins w:id="7" w:author="Haris Zisimopoulos" w:date="2023-05-25T16:07:00Z">
        <w:r w:rsidR="00634A64">
          <w:rPr>
            <w:rFonts w:ascii="Arial" w:hAnsi="Arial" w:cs="Arial"/>
          </w:rPr>
          <w:t>and</w:t>
        </w:r>
      </w:ins>
      <w:ins w:id="8" w:author="Haris Zisimopoulos" w:date="2023-05-25T16:09:00Z">
        <w:r w:rsidR="001A3043">
          <w:rPr>
            <w:rFonts w:ascii="Arial" w:hAnsi="Arial" w:cs="Arial"/>
          </w:rPr>
          <w:t xml:space="preserve"> whether additional </w:t>
        </w:r>
        <w:r w:rsidR="00A9347C">
          <w:rPr>
            <w:rFonts w:ascii="Arial" w:hAnsi="Arial" w:cs="Arial"/>
          </w:rPr>
          <w:t>procedures need to be defined and</w:t>
        </w:r>
      </w:ins>
      <w:ins w:id="9" w:author="Haris Zisimopoulos" w:date="2023-05-25T16:07:00Z">
        <w:r w:rsidR="00634A64">
          <w:rPr>
            <w:rFonts w:ascii="Arial" w:hAnsi="Arial" w:cs="Arial"/>
          </w:rPr>
          <w:t xml:space="preserve"> will inform CT1 further when it will reach final conclusions.</w:t>
        </w:r>
      </w:ins>
    </w:p>
    <w:p w14:paraId="08971D1F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3CC781E2" w14:textId="2844EB08" w:rsid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Question 2</w:t>
      </w:r>
      <w:r w:rsidRPr="003202BB">
        <w:rPr>
          <w:rFonts w:ascii="Arial" w:hAnsi="Arial" w:cs="Arial"/>
        </w:rPr>
        <w:t>: Is the UE allowed to include the Uplink data status IE if it has uplink data pending if it responds to the paging when it is in a non-allowed area?</w:t>
      </w:r>
    </w:p>
    <w:p w14:paraId="76F9514B" w14:textId="77777777" w:rsidR="0066455A" w:rsidRPr="003202BB" w:rsidRDefault="0066455A" w:rsidP="003202BB">
      <w:pPr>
        <w:jc w:val="both"/>
        <w:rPr>
          <w:rFonts w:ascii="Arial" w:hAnsi="Arial" w:cs="Arial"/>
        </w:rPr>
      </w:pPr>
    </w:p>
    <w:p w14:paraId="4CCEA02E" w14:textId="27C9C1B9" w:rsidR="003202BB" w:rsidRPr="003202BB" w:rsidRDefault="003202BB" w:rsidP="003202BB">
      <w:pPr>
        <w:jc w:val="both"/>
        <w:rPr>
          <w:rFonts w:ascii="Arial" w:hAnsi="Arial" w:cs="Arial"/>
        </w:rPr>
      </w:pPr>
      <w:r w:rsidRPr="0066455A">
        <w:rPr>
          <w:rFonts w:ascii="Arial" w:hAnsi="Arial" w:cs="Arial"/>
          <w:b/>
          <w:bCs/>
          <w:u w:val="single"/>
        </w:rPr>
        <w:t>Answer</w:t>
      </w:r>
      <w:r w:rsidRPr="003202BB">
        <w:rPr>
          <w:rFonts w:ascii="Arial" w:hAnsi="Arial" w:cs="Arial"/>
        </w:rPr>
        <w:t xml:space="preserve">: UE shall not include the Uplink data status IE (referred as List Of PDU Sessions To Be Activated in TS 23.501/23.502) and request User Plane resource establishment except for PDU session </w:t>
      </w:r>
      <w:r w:rsidR="0066455A">
        <w:rPr>
          <w:rFonts w:ascii="Arial" w:hAnsi="Arial" w:cs="Arial"/>
        </w:rPr>
        <w:t>of MPS</w:t>
      </w:r>
      <w:ins w:id="10" w:author="Haris Zisimopoulos" w:date="2023-05-25T16:08:00Z">
        <w:r w:rsidR="00A00882">
          <w:rPr>
            <w:rFonts w:ascii="Arial" w:hAnsi="Arial" w:cs="Arial"/>
          </w:rPr>
          <w:t>/MCS or emergency</w:t>
        </w:r>
      </w:ins>
      <w:r w:rsidRPr="003202BB">
        <w:rPr>
          <w:rFonts w:ascii="Arial" w:hAnsi="Arial" w:cs="Arial"/>
        </w:rPr>
        <w:t xml:space="preserve"> in non-allowed area</w:t>
      </w:r>
      <w:r w:rsidR="0066455A">
        <w:rPr>
          <w:rFonts w:ascii="Arial" w:hAnsi="Arial" w:cs="Arial"/>
        </w:rPr>
        <w:t xml:space="preserve">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22A1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31B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5B13996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01290E">
        <w:rPr>
          <w:rFonts w:ascii="Arial" w:hAnsi="Arial" w:cs="Arial"/>
          <w:bCs/>
        </w:rPr>
        <w:t xml:space="preserve">SA2 asks CT1 to </w:t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F0B30" w14:textId="77777777" w:rsidR="009D54CC" w:rsidRDefault="009D54CC">
      <w:r>
        <w:separator/>
      </w:r>
    </w:p>
  </w:endnote>
  <w:endnote w:type="continuationSeparator" w:id="0">
    <w:p w14:paraId="6A722F53" w14:textId="77777777" w:rsidR="009D54CC" w:rsidRDefault="009D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EF7AA" w14:textId="77777777" w:rsidR="009D54CC" w:rsidRDefault="009D54CC">
      <w:r>
        <w:separator/>
      </w:r>
    </w:p>
  </w:footnote>
  <w:footnote w:type="continuationSeparator" w:id="0">
    <w:p w14:paraId="2E8134AA" w14:textId="77777777" w:rsidR="009D54CC" w:rsidRDefault="009D5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290E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06D5"/>
    <w:rsid w:val="00185D30"/>
    <w:rsid w:val="00187714"/>
    <w:rsid w:val="0019075D"/>
    <w:rsid w:val="001A3043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31BF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34A64"/>
    <w:rsid w:val="0064001D"/>
    <w:rsid w:val="00640B62"/>
    <w:rsid w:val="00641C7C"/>
    <w:rsid w:val="006531E9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574D"/>
    <w:rsid w:val="006C5B43"/>
    <w:rsid w:val="006D0153"/>
    <w:rsid w:val="006D0D25"/>
    <w:rsid w:val="006D0D7C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AC5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44F2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CC"/>
    <w:rsid w:val="009D7AE7"/>
    <w:rsid w:val="009E171F"/>
    <w:rsid w:val="009E1BD0"/>
    <w:rsid w:val="009F2776"/>
    <w:rsid w:val="009F287A"/>
    <w:rsid w:val="009F4667"/>
    <w:rsid w:val="009F71AF"/>
    <w:rsid w:val="009F76A3"/>
    <w:rsid w:val="009F7F20"/>
    <w:rsid w:val="00A00882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9347C"/>
    <w:rsid w:val="00AA4D34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25844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22E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77B6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2AC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8</cp:revision>
  <cp:lastPrinted>2002-04-23T08:10:00Z</cp:lastPrinted>
  <dcterms:created xsi:type="dcterms:W3CDTF">2023-05-25T15:05:00Z</dcterms:created>
  <dcterms:modified xsi:type="dcterms:W3CDTF">2023-05-25T15:09:00Z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